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2CD18" w14:textId="2B72C9F4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5175FB">
        <w:rPr>
          <w:b/>
          <w:noProof/>
          <w:sz w:val="24"/>
        </w:rPr>
        <w:t>6</w:t>
      </w:r>
      <w:r w:rsidR="00023F97" w:rsidRPr="00B93E83">
        <w:rPr>
          <w:b/>
          <w:noProof/>
          <w:sz w:val="28"/>
        </w:rPr>
        <w:tab/>
        <w:t>S5-</w:t>
      </w:r>
      <w:r w:rsidR="00997673">
        <w:rPr>
          <w:b/>
          <w:noProof/>
          <w:sz w:val="28"/>
        </w:rPr>
        <w:t>22</w:t>
      </w:r>
      <w:r w:rsidR="005175FB">
        <w:rPr>
          <w:b/>
          <w:noProof/>
          <w:sz w:val="28"/>
        </w:rPr>
        <w:t>6</w:t>
      </w:r>
      <w:r w:rsidR="00AD40C1">
        <w:rPr>
          <w:b/>
          <w:noProof/>
          <w:sz w:val="28"/>
        </w:rPr>
        <w:t>636</w:t>
      </w:r>
    </w:p>
    <w:p w14:paraId="1A02C87E" w14:textId="688FF070" w:rsidR="00023F97" w:rsidRPr="003E51CD" w:rsidRDefault="00E5188C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5188C">
        <w:rPr>
          <w:b/>
          <w:noProof/>
          <w:sz w:val="24"/>
        </w:rPr>
        <w:t>Toulouse, France, 14 -18 November 2022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5DE7C14C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  <w:r w:rsidR="007F7879">
        <w:rPr>
          <w:rFonts w:ascii="Arial" w:hAnsi="Arial"/>
          <w:b/>
          <w:lang w:val="en-US" w:eastAsia="zh-CN"/>
        </w:rPr>
        <w:t>, HUAWEI</w:t>
      </w:r>
      <w:r w:rsidR="006745FA">
        <w:rPr>
          <w:rFonts w:ascii="Arial" w:hAnsi="Arial"/>
          <w:b/>
          <w:lang w:val="en-US" w:eastAsia="zh-CN"/>
        </w:rPr>
        <w:t>, China Telecom</w:t>
      </w:r>
    </w:p>
    <w:p w14:paraId="5E0BE95B" w14:textId="6E036D0D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32F8" w:rsidRPr="00BA32F8">
        <w:rPr>
          <w:rFonts w:ascii="Arial" w:hAnsi="Arial" w:cs="Arial"/>
          <w:b/>
        </w:rPr>
        <w:t xml:space="preserve">Add </w:t>
      </w:r>
      <w:r w:rsidR="00B476EA">
        <w:rPr>
          <w:rFonts w:ascii="Arial" w:hAnsi="Arial" w:cs="Arial"/>
          <w:b/>
          <w:lang w:eastAsia="zh-CN"/>
        </w:rPr>
        <w:t xml:space="preserve">New Key issue </w:t>
      </w:r>
      <w:r w:rsidR="00EF1CB5">
        <w:rPr>
          <w:rFonts w:ascii="Arial" w:hAnsi="Arial" w:cs="Arial"/>
          <w:b/>
          <w:lang w:eastAsia="zh-CN"/>
        </w:rPr>
        <w:t>on</w:t>
      </w:r>
      <w:r w:rsidR="00B476EA">
        <w:rPr>
          <w:rFonts w:ascii="Arial" w:hAnsi="Arial" w:cs="Arial"/>
          <w:b/>
          <w:lang w:eastAsia="zh-CN"/>
        </w:rPr>
        <w:t xml:space="preserve"> Energy Efficiency of URLLC network slice- RAN based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7CB0932B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673">
        <w:rPr>
          <w:rFonts w:ascii="Arial" w:hAnsi="Arial"/>
          <w:b/>
        </w:rPr>
        <w:t>6.</w:t>
      </w:r>
      <w:r w:rsidR="004311AE">
        <w:rPr>
          <w:rFonts w:ascii="Arial" w:hAnsi="Arial"/>
          <w:b/>
        </w:rPr>
        <w:t>9.2</w:t>
      </w:r>
      <w:r w:rsidR="00053A22">
        <w:rPr>
          <w:rFonts w:ascii="Arial" w:hAnsi="Arial"/>
          <w:b/>
        </w:rPr>
        <w:t xml:space="preserve"> </w:t>
      </w:r>
      <w:r w:rsidR="004311AE" w:rsidRPr="004311AE">
        <w:rPr>
          <w:rFonts w:ascii="Arial" w:hAnsi="Arial"/>
          <w:b/>
        </w:rPr>
        <w:t>Study on new aspects of Energy Efficiency (EE) for 5G Phase 2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25F4D5E5" w:rsidR="00CD68A2" w:rsidRDefault="00CD68A2" w:rsidP="00BA3AD2">
      <w:pPr>
        <w:pStyle w:val="Reference"/>
      </w:pPr>
      <w:r>
        <w:t>[1]</w:t>
      </w:r>
      <w:r>
        <w:tab/>
      </w:r>
      <w:r w:rsidR="004311AE" w:rsidRPr="002D047C">
        <w:rPr>
          <w:color w:val="000000"/>
          <w:lang w:eastAsia="zh-CN"/>
        </w:rPr>
        <w:t>SP-211440: "New Study on new aspects of EE for 5G networks Phase 2"</w:t>
      </w:r>
    </w:p>
    <w:p w14:paraId="503E1B55" w14:textId="7B6A0579" w:rsidR="00736847" w:rsidRDefault="00736847" w:rsidP="00736847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4311AE" w:rsidRPr="00484453">
        <w:t>3GPP T</w:t>
      </w:r>
      <w:r w:rsidR="004311AE">
        <w:t>R</w:t>
      </w:r>
      <w:r w:rsidR="004311AE" w:rsidRPr="00484453">
        <w:t xml:space="preserve"> </w:t>
      </w:r>
      <w:r w:rsidR="004311AE" w:rsidRPr="00EC2DBE">
        <w:t>28.</w:t>
      </w:r>
      <w:r w:rsidR="004311AE">
        <w:t>913: “</w:t>
      </w:r>
      <w:r w:rsidR="004311AE" w:rsidRPr="004311AE">
        <w:t>Study on new aspects of Energy Efficiency (EE) for 5G Phase 2</w:t>
      </w:r>
      <w:r w:rsidR="004311AE">
        <w:t>”</w:t>
      </w:r>
    </w:p>
    <w:p w14:paraId="79AB6DCF" w14:textId="000E4653" w:rsidR="00736847" w:rsidRDefault="00736847" w:rsidP="00736847">
      <w:pPr>
        <w:pStyle w:val="Reference"/>
        <w:tabs>
          <w:tab w:val="clear" w:pos="851"/>
          <w:tab w:val="left" w:pos="955"/>
        </w:tabs>
      </w:pPr>
      <w:r>
        <w:rPr>
          <w:lang w:eastAsia="zh-CN"/>
        </w:rPr>
        <w:t>[3]</w:t>
      </w:r>
      <w:r>
        <w:rPr>
          <w:lang w:eastAsia="zh-CN"/>
        </w:rPr>
        <w:tab/>
      </w:r>
      <w:r w:rsidR="004311AE">
        <w:t>3GPP TS 28.554: “Management and orchestration; 5G end to end Key Performance Indicators (KPI)”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4B2C6D28" w14:textId="77777777" w:rsidR="004311AE" w:rsidRDefault="004311AE" w:rsidP="004311AE">
      <w:pPr>
        <w:rPr>
          <w:lang w:eastAsia="zh-CN"/>
        </w:rPr>
      </w:pPr>
      <w:r>
        <w:rPr>
          <w:lang w:eastAsia="zh-CN"/>
        </w:rPr>
        <w:t>In SP-211440 [1], the second objective (“•</w:t>
      </w:r>
      <w:r>
        <w:rPr>
          <w:lang w:eastAsia="zh-CN"/>
        </w:rPr>
        <w:tab/>
        <w:t>On the energy efficiency KPIs”) includes the following sub-objective: “Investigate on the definition of new EE KPIs which consider aspects such as e.g. coverage area, user experience, reliability of URLLC network slice”.</w:t>
      </w:r>
    </w:p>
    <w:p w14:paraId="64F82464" w14:textId="3D7453C3" w:rsidR="00CD68A2" w:rsidRPr="006B72E7" w:rsidRDefault="004311AE" w:rsidP="004311AE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introduce a new Key Issue for EE (Energy Efficiency) KPI </w:t>
      </w:r>
      <w:r w:rsidR="008608D1">
        <w:rPr>
          <w:lang w:eastAsia="zh-CN"/>
        </w:rPr>
        <w:t>of</w:t>
      </w:r>
      <w:r>
        <w:rPr>
          <w:lang w:eastAsia="zh-CN"/>
        </w:rPr>
        <w:t xml:space="preserve"> URLLC slice </w:t>
      </w:r>
      <w:r w:rsidR="00B476EA">
        <w:rPr>
          <w:lang w:eastAsia="zh-CN"/>
        </w:rPr>
        <w:t xml:space="preserve">based on NG-RAN </w:t>
      </w:r>
      <w:r>
        <w:rPr>
          <w:lang w:eastAsia="zh-CN"/>
        </w:rPr>
        <w:t>into TR 28.913 [2].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64F900D2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B476EA">
        <w:rPr>
          <w:lang w:eastAsia="zh-CN"/>
        </w:rPr>
        <w:t>[2</w:t>
      </w:r>
      <w:r>
        <w:rPr>
          <w:lang w:eastAsia="zh-CN"/>
        </w:rPr>
        <w:t>].</w:t>
      </w:r>
    </w:p>
    <w:p w14:paraId="47A5CF67" w14:textId="77777777" w:rsidR="00DB51F7" w:rsidRDefault="00DB51F7" w:rsidP="00DB51F7">
      <w:bookmarkStart w:id="1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 w14:paraId="765460BD" w14:textId="185A6709" w:rsidR="00D870E3" w:rsidRPr="00D870E3" w:rsidRDefault="00D870E3" w:rsidP="00331BD8">
      <w:pPr>
        <w:jc w:val="both"/>
        <w:rPr>
          <w:ins w:id="2" w:author="Yuchao Jin" w:date="2022-07-20T16:07:00Z"/>
        </w:rPr>
      </w:pPr>
    </w:p>
    <w:p w14:paraId="5F2F8A2D" w14:textId="381C8EC4" w:rsidR="00B476EA" w:rsidRPr="003B3968" w:rsidRDefault="00B476EA" w:rsidP="00B476EA">
      <w:pPr>
        <w:pStyle w:val="2"/>
        <w:rPr>
          <w:ins w:id="3" w:author="Jin Yuchao" w:date="2022-10-08T16:25:00Z"/>
        </w:rPr>
      </w:pPr>
      <w:ins w:id="4" w:author="Jin Yuchao" w:date="2022-10-08T16:26:00Z">
        <w:r w:rsidRPr="00361900">
          <w:t>4.X</w:t>
        </w:r>
        <w:r>
          <w:tab/>
        </w:r>
      </w:ins>
      <w:ins w:id="5" w:author="Jin Yuchao" w:date="2022-10-08T16:25:00Z">
        <w:r w:rsidRPr="003B3968">
          <w:t>Key Issue #&lt;</w:t>
        </w:r>
      </w:ins>
      <w:ins w:id="6" w:author="Jin Yuchao" w:date="2022-10-08T16:26:00Z">
        <w:r>
          <w:t>A</w:t>
        </w:r>
      </w:ins>
      <w:ins w:id="7" w:author="Jin Yuchao" w:date="2022-10-08T16:25:00Z">
        <w:r w:rsidRPr="003B3968">
          <w:t xml:space="preserve">&gt;: </w:t>
        </w:r>
      </w:ins>
      <w:ins w:id="8" w:author="Jin Yuchao" w:date="2022-10-08T16:29:00Z">
        <w:r w:rsidR="00540D32">
          <w:t>Energy Efficiency</w:t>
        </w:r>
      </w:ins>
      <w:ins w:id="9" w:author="Jin Yuchao" w:date="2022-10-08T16:30:00Z">
        <w:r w:rsidR="00540D32">
          <w:t xml:space="preserve"> KPI of URLLC Network slice</w:t>
        </w:r>
        <w:r w:rsidR="00540D32" w:rsidRPr="00540D32">
          <w:t xml:space="preserve"> – RAN-based</w:t>
        </w:r>
      </w:ins>
      <w:ins w:id="10" w:author="Jin Yuchao" w:date="2022-10-08T16:25:00Z">
        <w:r w:rsidRPr="003B3968">
          <w:t xml:space="preserve"> </w:t>
        </w:r>
      </w:ins>
    </w:p>
    <w:p w14:paraId="3DD4CC3F" w14:textId="77777777" w:rsidR="00B476EA" w:rsidRPr="003B3968" w:rsidRDefault="00B476EA" w:rsidP="00B476EA">
      <w:pPr>
        <w:pStyle w:val="3"/>
        <w:rPr>
          <w:ins w:id="11" w:author="Jin Yuchao" w:date="2022-10-08T16:25:00Z"/>
          <w:lang w:eastAsia="ko-KR"/>
        </w:rPr>
      </w:pPr>
      <w:bookmarkStart w:id="12" w:name="_Toc500949092"/>
      <w:bookmarkStart w:id="13" w:name="_Toc16839377"/>
      <w:bookmarkStart w:id="14" w:name="_Toc21087539"/>
      <w:bookmarkStart w:id="15" w:name="_Toc107474445"/>
      <w:bookmarkStart w:id="16" w:name="_Toc112312478"/>
      <w:bookmarkStart w:id="17" w:name="_Hlk500943653"/>
      <w:ins w:id="18" w:author="Jin Yuchao" w:date="2022-10-08T16:25:00Z">
        <w:r>
          <w:rPr>
            <w:lang w:eastAsia="ko-KR"/>
          </w:rPr>
          <w:t>4</w:t>
        </w:r>
        <w:r w:rsidRPr="003B3968">
          <w:rPr>
            <w:lang w:eastAsia="ko-KR"/>
          </w:rPr>
          <w:t>.</w:t>
        </w:r>
        <w:r>
          <w:rPr>
            <w:lang w:eastAsia="ko-KR"/>
          </w:rPr>
          <w:t>X</w:t>
        </w:r>
        <w:r w:rsidRPr="003B3968">
          <w:rPr>
            <w:lang w:eastAsia="ko-KR"/>
          </w:rPr>
          <w:t>.1</w:t>
        </w:r>
        <w:r w:rsidRPr="003B3968">
          <w:rPr>
            <w:lang w:eastAsia="ko-KR"/>
          </w:rPr>
          <w:tab/>
          <w:t>Description</w:t>
        </w:r>
        <w:bookmarkEnd w:id="12"/>
        <w:bookmarkEnd w:id="13"/>
        <w:bookmarkEnd w:id="14"/>
        <w:bookmarkEnd w:id="15"/>
        <w:bookmarkEnd w:id="16"/>
      </w:ins>
    </w:p>
    <w:bookmarkEnd w:id="17"/>
    <w:p w14:paraId="2A5ABFBB" w14:textId="68839451" w:rsidR="001B1185" w:rsidRDefault="00207874" w:rsidP="00540D32">
      <w:pPr>
        <w:rPr>
          <w:ins w:id="19" w:author="Jin Yuchao" w:date="2022-10-08T17:06:00Z"/>
          <w:rFonts w:eastAsia="宋体"/>
        </w:rPr>
      </w:pPr>
      <w:ins w:id="20" w:author="Jin Yuchao" w:date="2022-10-08T16:43:00Z">
        <w:r>
          <w:rPr>
            <w:rFonts w:eastAsia="宋体"/>
          </w:rPr>
          <w:t>In TS 28.554[3], th</w:t>
        </w:r>
      </w:ins>
      <w:ins w:id="21" w:author="Jin Yuchao" w:date="2022-10-08T16:37:00Z">
        <w:r w:rsidR="00540D32" w:rsidRPr="00540D32">
          <w:rPr>
            <w:rFonts w:eastAsia="宋体"/>
          </w:rPr>
          <w:t xml:space="preserve">e existing EE KPI definition for </w:t>
        </w:r>
      </w:ins>
      <w:ins w:id="22" w:author="Jin Yuchao" w:date="2022-10-08T16:43:00Z">
        <w:r>
          <w:rPr>
            <w:rFonts w:eastAsia="宋体"/>
          </w:rPr>
          <w:t>URLLC</w:t>
        </w:r>
      </w:ins>
      <w:ins w:id="23" w:author="Jin Yuchao" w:date="2022-10-08T16:37:00Z">
        <w:r w:rsidR="00540D32" w:rsidRPr="00540D32">
          <w:rPr>
            <w:rFonts w:eastAsia="宋体"/>
          </w:rPr>
          <w:t xml:space="preserve"> network slice is </w:t>
        </w:r>
      </w:ins>
      <w:ins w:id="24" w:author="Jin Yuchao" w:date="2022-10-08T17:01:00Z">
        <w:r w:rsidR="00C27087">
          <w:rPr>
            <w:rFonts w:eastAsia="宋体" w:hint="eastAsia"/>
            <w:lang w:eastAsia="zh-CN"/>
          </w:rPr>
          <w:t>defined</w:t>
        </w:r>
        <w:r w:rsidR="00C27087">
          <w:rPr>
            <w:rFonts w:eastAsia="宋体"/>
          </w:rPr>
          <w:t xml:space="preserve"> in 6.</w:t>
        </w:r>
      </w:ins>
      <w:ins w:id="25" w:author="Jin Yuchao" w:date="2022-10-08T17:02:00Z">
        <w:r w:rsidR="00C27087">
          <w:rPr>
            <w:rFonts w:eastAsia="宋体"/>
          </w:rPr>
          <w:t xml:space="preserve">7.2.3 </w:t>
        </w:r>
      </w:ins>
      <w:ins w:id="26" w:author="Jin Yuchao" w:date="2022-10-08T16:37:00Z">
        <w:r w:rsidR="00540D32" w:rsidRPr="00540D32">
          <w:rPr>
            <w:rFonts w:eastAsia="宋体"/>
          </w:rPr>
          <w:t xml:space="preserve">based on measurements made at UPFs. Therefore, it can’t apply </w:t>
        </w:r>
      </w:ins>
      <w:ins w:id="27" w:author="Jin Yuchao" w:date="2022-10-10T14:26:00Z">
        <w:r w:rsidR="00E677C4">
          <w:rPr>
            <w:rFonts w:eastAsia="宋体"/>
          </w:rPr>
          <w:t>in case of only requirem</w:t>
        </w:r>
      </w:ins>
      <w:ins w:id="28" w:author="Jin Yuchao" w:date="2022-10-10T14:27:00Z">
        <w:r w:rsidR="00E677C4">
          <w:rPr>
            <w:rFonts w:eastAsia="宋体"/>
          </w:rPr>
          <w:t>ent for measure of</w:t>
        </w:r>
      </w:ins>
      <w:ins w:id="29" w:author="Jin Yuchao" w:date="2022-10-10T14:32:00Z">
        <w:r w:rsidR="00E677C4" w:rsidRPr="00E677C4">
          <w:rPr>
            <w:rFonts w:eastAsia="宋体"/>
          </w:rPr>
          <w:t xml:space="preserve"> </w:t>
        </w:r>
        <w:r w:rsidR="00E677C4">
          <w:rPr>
            <w:rFonts w:eastAsia="宋体"/>
          </w:rPr>
          <w:t>RAN</w:t>
        </w:r>
      </w:ins>
      <w:ins w:id="30" w:author="Jin Yuchao" w:date="2022-10-10T14:27:00Z">
        <w:r w:rsidR="00E677C4">
          <w:rPr>
            <w:rFonts w:eastAsia="宋体"/>
          </w:rPr>
          <w:t xml:space="preserve"> </w:t>
        </w:r>
      </w:ins>
      <w:ins w:id="31" w:author="Jin Yuchao" w:date="2022-10-10T14:28:00Z">
        <w:r w:rsidR="00E677C4">
          <w:rPr>
            <w:rFonts w:eastAsia="宋体"/>
          </w:rPr>
          <w:t xml:space="preserve">NFs in </w:t>
        </w:r>
      </w:ins>
      <w:ins w:id="32" w:author="Jin Yuchao" w:date="2022-10-10T14:31:00Z">
        <w:r w:rsidR="00E677C4">
          <w:rPr>
            <w:rFonts w:eastAsia="宋体"/>
          </w:rPr>
          <w:t xml:space="preserve">URLLC </w:t>
        </w:r>
      </w:ins>
      <w:ins w:id="33" w:author="Jin Yuchao" w:date="2022-10-10T14:28:00Z">
        <w:r w:rsidR="00E677C4">
          <w:rPr>
            <w:rFonts w:eastAsia="宋体"/>
          </w:rPr>
          <w:t xml:space="preserve">or </w:t>
        </w:r>
      </w:ins>
      <w:ins w:id="34" w:author="Jin Yuchao" w:date="2022-10-08T16:37:00Z">
        <w:r w:rsidR="00540D32" w:rsidRPr="00540D32">
          <w:rPr>
            <w:rFonts w:eastAsia="宋体"/>
          </w:rPr>
          <w:t xml:space="preserve">when the operator </w:t>
        </w:r>
        <w:r w:rsidR="00C27087">
          <w:rPr>
            <w:rFonts w:eastAsia="宋体"/>
          </w:rPr>
          <w:t>prefers to use RAN measurements</w:t>
        </w:r>
      </w:ins>
      <w:ins w:id="35" w:author="Jin Yuchao" w:date="2022-10-08T17:03:00Z">
        <w:r w:rsidR="001B1185">
          <w:rPr>
            <w:rFonts w:eastAsia="宋体"/>
          </w:rPr>
          <w:t xml:space="preserve"> to calculate the EE KPI of URLLC.</w:t>
        </w:r>
      </w:ins>
      <w:ins w:id="36" w:author="Jin Yuchao" w:date="2022-10-08T17:05:00Z">
        <w:r w:rsidR="001B1185">
          <w:rPr>
            <w:rFonts w:eastAsia="宋体"/>
          </w:rPr>
          <w:t xml:space="preserve"> At the same time, t</w:t>
        </w:r>
      </w:ins>
      <w:ins w:id="37" w:author="Jin Yuchao" w:date="2022-10-08T17:03:00Z">
        <w:r w:rsidR="001B1185">
          <w:rPr>
            <w:rFonts w:eastAsia="宋体"/>
          </w:rPr>
          <w:t xml:space="preserve">here </w:t>
        </w:r>
      </w:ins>
      <w:ins w:id="38" w:author="Jin Yuchao" w:date="2022-10-10T14:30:00Z">
        <w:r w:rsidR="00E677C4">
          <w:rPr>
            <w:rFonts w:eastAsia="宋体"/>
          </w:rPr>
          <w:t>are</w:t>
        </w:r>
      </w:ins>
      <w:ins w:id="39" w:author="Jin Yuchao" w:date="2022-10-08T17:03:00Z">
        <w:r w:rsidR="001B1185">
          <w:rPr>
            <w:rFonts w:eastAsia="宋体"/>
          </w:rPr>
          <w:t xml:space="preserve"> </w:t>
        </w:r>
      </w:ins>
      <w:ins w:id="40" w:author="Jin Yuchao" w:date="2022-10-10T14:33:00Z">
        <w:r w:rsidR="00221134">
          <w:rPr>
            <w:rFonts w:eastAsia="宋体"/>
          </w:rPr>
          <w:t xml:space="preserve">two </w:t>
        </w:r>
      </w:ins>
      <w:ins w:id="41" w:author="Jin Yuchao" w:date="2022-10-08T17:03:00Z">
        <w:r w:rsidR="001B1185">
          <w:rPr>
            <w:rFonts w:eastAsia="宋体"/>
          </w:rPr>
          <w:t>EE KPI</w:t>
        </w:r>
      </w:ins>
      <w:ins w:id="42" w:author="Jin Yuchao" w:date="2022-10-10T14:30:00Z">
        <w:r w:rsidR="00E677C4">
          <w:rPr>
            <w:rFonts w:eastAsia="宋体"/>
          </w:rPr>
          <w:t>s</w:t>
        </w:r>
      </w:ins>
      <w:ins w:id="43" w:author="Jin Yuchao" w:date="2022-10-08T17:03:00Z">
        <w:r w:rsidR="001B1185">
          <w:rPr>
            <w:rFonts w:eastAsia="宋体"/>
          </w:rPr>
          <w:t xml:space="preserve"> </w:t>
        </w:r>
      </w:ins>
      <w:ins w:id="44" w:author="Jin Yuchao" w:date="2022-10-10T14:34:00Z">
        <w:r w:rsidR="00221134">
          <w:rPr>
            <w:rFonts w:eastAsia="宋体"/>
          </w:rPr>
          <w:t>for</w:t>
        </w:r>
      </w:ins>
      <w:ins w:id="45" w:author="Jin Yuchao" w:date="2022-10-08T17:03:00Z">
        <w:r w:rsidR="001B1185">
          <w:rPr>
            <w:rFonts w:eastAsia="宋体"/>
          </w:rPr>
          <w:t xml:space="preserve"> </w:t>
        </w:r>
      </w:ins>
      <w:proofErr w:type="spellStart"/>
      <w:ins w:id="46" w:author="Jin Yuchao" w:date="2022-10-08T17:04:00Z">
        <w:r w:rsidR="001B1185">
          <w:rPr>
            <w:rFonts w:eastAsia="宋体"/>
          </w:rPr>
          <w:t>eMBB</w:t>
        </w:r>
        <w:proofErr w:type="spellEnd"/>
        <w:r w:rsidR="001B1185">
          <w:rPr>
            <w:rFonts w:eastAsia="宋体"/>
          </w:rPr>
          <w:t xml:space="preserve"> network slice</w:t>
        </w:r>
      </w:ins>
      <w:ins w:id="47" w:author="Jin Yuchao" w:date="2022-10-10T14:35:00Z">
        <w:r w:rsidR="00221134">
          <w:rPr>
            <w:rFonts w:eastAsia="宋体"/>
          </w:rPr>
          <w:t xml:space="preserve"> defined in clause 6.7.2 in TS 28.554.</w:t>
        </w:r>
      </w:ins>
      <w:ins w:id="48" w:author="Jin Yuchao" w:date="2022-10-10T14:34:00Z">
        <w:r w:rsidR="00221134">
          <w:rPr>
            <w:rFonts w:eastAsia="宋体"/>
          </w:rPr>
          <w:t xml:space="preserve"> </w:t>
        </w:r>
      </w:ins>
      <w:ins w:id="49" w:author="Jin Yuchao" w:date="2022-10-10T14:35:00Z">
        <w:r w:rsidR="00221134">
          <w:rPr>
            <w:rFonts w:eastAsia="宋体"/>
          </w:rPr>
          <w:t>O</w:t>
        </w:r>
      </w:ins>
      <w:ins w:id="50" w:author="Jin Yuchao" w:date="2022-10-10T14:34:00Z">
        <w:r w:rsidR="00221134">
          <w:rPr>
            <w:rFonts w:eastAsia="宋体"/>
          </w:rPr>
          <w:t>ne is</w:t>
        </w:r>
      </w:ins>
      <w:ins w:id="51" w:author="Jin Yuchao" w:date="2022-10-08T17:04:00Z">
        <w:r w:rsidR="001B1185">
          <w:rPr>
            <w:rFonts w:eastAsia="宋体"/>
          </w:rPr>
          <w:t xml:space="preserve"> based on </w:t>
        </w:r>
      </w:ins>
      <w:ins w:id="52" w:author="Jin Yuchao" w:date="2022-10-10T14:30:00Z">
        <w:r w:rsidR="00E677C4">
          <w:rPr>
            <w:rFonts w:eastAsia="宋体"/>
          </w:rPr>
          <w:t xml:space="preserve">UPF </w:t>
        </w:r>
        <w:proofErr w:type="spellStart"/>
        <w:r w:rsidR="00E677C4">
          <w:rPr>
            <w:rFonts w:eastAsia="宋体"/>
          </w:rPr>
          <w:t>measuements</w:t>
        </w:r>
        <w:proofErr w:type="spellEnd"/>
        <w:r w:rsidR="00E677C4">
          <w:rPr>
            <w:rFonts w:eastAsia="宋体"/>
          </w:rPr>
          <w:t xml:space="preserve"> and </w:t>
        </w:r>
      </w:ins>
      <w:ins w:id="53" w:author="Jin Yuchao" w:date="2022-10-10T14:35:00Z">
        <w:r w:rsidR="00221134">
          <w:rPr>
            <w:rFonts w:eastAsia="宋体"/>
          </w:rPr>
          <w:t xml:space="preserve">the other is based </w:t>
        </w:r>
      </w:ins>
      <w:ins w:id="54" w:author="Jin Yuchao" w:date="2022-10-10T14:30:00Z">
        <w:r w:rsidR="00E677C4">
          <w:rPr>
            <w:rFonts w:eastAsia="宋体"/>
          </w:rPr>
          <w:t xml:space="preserve">on </w:t>
        </w:r>
      </w:ins>
      <w:ins w:id="55" w:author="Jin Yuchao" w:date="2022-10-08T17:04:00Z">
        <w:r w:rsidR="001B1185">
          <w:rPr>
            <w:rFonts w:eastAsia="宋体"/>
          </w:rPr>
          <w:t>RAN measurements</w:t>
        </w:r>
      </w:ins>
      <w:ins w:id="56" w:author="Jin Yuchao" w:date="2022-10-08T17:05:00Z">
        <w:r w:rsidR="001B1185">
          <w:rPr>
            <w:rFonts w:eastAsia="宋体"/>
          </w:rPr>
          <w:t xml:space="preserve">. </w:t>
        </w:r>
      </w:ins>
    </w:p>
    <w:p w14:paraId="3FA44D56" w14:textId="4943D136" w:rsidR="00540D32" w:rsidRDefault="001B1185" w:rsidP="00540D32">
      <w:pPr>
        <w:rPr>
          <w:ins w:id="57" w:author="Jin Yuchao" w:date="2022-10-08T16:35:00Z"/>
          <w:rFonts w:eastAsia="宋体"/>
        </w:rPr>
      </w:pPr>
      <w:ins w:id="58" w:author="Jin Yuchao" w:date="2022-10-08T17:06:00Z">
        <w:r>
          <w:rPr>
            <w:rFonts w:eastAsia="宋体"/>
          </w:rPr>
          <w:t>Hence</w:t>
        </w:r>
      </w:ins>
      <w:ins w:id="59" w:author="Jin Yuchao" w:date="2022-10-08T17:05:00Z">
        <w:r>
          <w:rPr>
            <w:rFonts w:eastAsia="宋体"/>
          </w:rPr>
          <w:t>,</w:t>
        </w:r>
      </w:ins>
      <w:ins w:id="60" w:author="Jin Yuchao" w:date="2022-10-08T17:06:00Z">
        <w:r>
          <w:rPr>
            <w:rFonts w:eastAsia="宋体"/>
          </w:rPr>
          <w:t xml:space="preserve"> it is necessary to define a </w:t>
        </w:r>
      </w:ins>
      <w:ins w:id="61" w:author="Jin Yuchao" w:date="2022-10-08T17:07:00Z">
        <w:r>
          <w:rPr>
            <w:rFonts w:eastAsia="宋体"/>
          </w:rPr>
          <w:t xml:space="preserve">EE KPI based on RAN measurements for URLLC network slice. This </w:t>
        </w:r>
      </w:ins>
      <w:ins w:id="62" w:author="Jin Yuchao" w:date="2022-10-08T17:08:00Z">
        <w:r>
          <w:rPr>
            <w:rFonts w:eastAsia="宋体"/>
          </w:rPr>
          <w:t>contribution proposes key issue for the same.</w:t>
        </w:r>
      </w:ins>
    </w:p>
    <w:p w14:paraId="718D7F91" w14:textId="3FEB8179" w:rsidR="009A0298" w:rsidRPr="00B476EA" w:rsidDel="00895FE9" w:rsidRDefault="009A0298" w:rsidP="00D061DD">
      <w:pPr>
        <w:overflowPunct w:val="0"/>
        <w:autoSpaceDE w:val="0"/>
        <w:autoSpaceDN w:val="0"/>
        <w:adjustRightInd w:val="0"/>
        <w:textAlignment w:val="baseline"/>
        <w:rPr>
          <w:del w:id="63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0AD66" w14:textId="77777777" w:rsidR="00165D3E" w:rsidRDefault="00165D3E">
      <w:r>
        <w:separator/>
      </w:r>
    </w:p>
  </w:endnote>
  <w:endnote w:type="continuationSeparator" w:id="0">
    <w:p w14:paraId="69CFA195" w14:textId="77777777" w:rsidR="00165D3E" w:rsidRDefault="00165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09215" w14:textId="77777777" w:rsidR="00165D3E" w:rsidRDefault="00165D3E">
      <w:r>
        <w:separator/>
      </w:r>
    </w:p>
  </w:footnote>
  <w:footnote w:type="continuationSeparator" w:id="0">
    <w:p w14:paraId="667AA67F" w14:textId="77777777" w:rsidR="00165D3E" w:rsidRDefault="00165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8F5011"/>
    <w:multiLevelType w:val="hybridMultilevel"/>
    <w:tmpl w:val="B4AEF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324144">
    <w:abstractNumId w:val="0"/>
  </w:num>
  <w:num w:numId="2" w16cid:durableId="1442647842">
    <w:abstractNumId w:val="2"/>
  </w:num>
  <w:num w:numId="3" w16cid:durableId="17932076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chao Jin">
    <w15:presenceInfo w15:providerId="Windows Live" w15:userId="dec6818e19fe0ac2"/>
  </w15:person>
  <w15:person w15:author="Jin Yuchao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53A22"/>
    <w:rsid w:val="0007747A"/>
    <w:rsid w:val="00081861"/>
    <w:rsid w:val="00092FE2"/>
    <w:rsid w:val="000A6394"/>
    <w:rsid w:val="000B7FED"/>
    <w:rsid w:val="000C038A"/>
    <w:rsid w:val="000C6598"/>
    <w:rsid w:val="000D1F6B"/>
    <w:rsid w:val="000E1B95"/>
    <w:rsid w:val="000E313B"/>
    <w:rsid w:val="000E4EB6"/>
    <w:rsid w:val="000E6D6D"/>
    <w:rsid w:val="000E7CA4"/>
    <w:rsid w:val="001210A2"/>
    <w:rsid w:val="00121E12"/>
    <w:rsid w:val="0013547F"/>
    <w:rsid w:val="00145D43"/>
    <w:rsid w:val="001464FE"/>
    <w:rsid w:val="00151DF9"/>
    <w:rsid w:val="00165129"/>
    <w:rsid w:val="00165D3E"/>
    <w:rsid w:val="001739D4"/>
    <w:rsid w:val="00175757"/>
    <w:rsid w:val="00180EA7"/>
    <w:rsid w:val="00192C46"/>
    <w:rsid w:val="001A08B3"/>
    <w:rsid w:val="001A7108"/>
    <w:rsid w:val="001A7B60"/>
    <w:rsid w:val="001B1185"/>
    <w:rsid w:val="001B52F0"/>
    <w:rsid w:val="001B605E"/>
    <w:rsid w:val="001B7A65"/>
    <w:rsid w:val="001D16CF"/>
    <w:rsid w:val="001D6C4A"/>
    <w:rsid w:val="001E1B58"/>
    <w:rsid w:val="001E2E07"/>
    <w:rsid w:val="001E41F3"/>
    <w:rsid w:val="001E556D"/>
    <w:rsid w:val="0020098E"/>
    <w:rsid w:val="002056F7"/>
    <w:rsid w:val="00205A64"/>
    <w:rsid w:val="00207874"/>
    <w:rsid w:val="00216A0A"/>
    <w:rsid w:val="00216AD5"/>
    <w:rsid w:val="00221134"/>
    <w:rsid w:val="00244123"/>
    <w:rsid w:val="00253135"/>
    <w:rsid w:val="0026004D"/>
    <w:rsid w:val="00263213"/>
    <w:rsid w:val="002640DD"/>
    <w:rsid w:val="00275D12"/>
    <w:rsid w:val="00284157"/>
    <w:rsid w:val="00284FEB"/>
    <w:rsid w:val="002860C4"/>
    <w:rsid w:val="00290EC2"/>
    <w:rsid w:val="002A2AF6"/>
    <w:rsid w:val="002B09E1"/>
    <w:rsid w:val="002B1D5B"/>
    <w:rsid w:val="002B5741"/>
    <w:rsid w:val="002C09B3"/>
    <w:rsid w:val="002C1EDD"/>
    <w:rsid w:val="002F283E"/>
    <w:rsid w:val="00305409"/>
    <w:rsid w:val="00306667"/>
    <w:rsid w:val="0031119C"/>
    <w:rsid w:val="00324180"/>
    <w:rsid w:val="00331BD8"/>
    <w:rsid w:val="00333C7A"/>
    <w:rsid w:val="0034085B"/>
    <w:rsid w:val="00343F41"/>
    <w:rsid w:val="00345AE4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5424"/>
    <w:rsid w:val="00386637"/>
    <w:rsid w:val="003D4FFF"/>
    <w:rsid w:val="003D786C"/>
    <w:rsid w:val="003D7BD9"/>
    <w:rsid w:val="003E1A36"/>
    <w:rsid w:val="003F56FE"/>
    <w:rsid w:val="0040580C"/>
    <w:rsid w:val="00405BE9"/>
    <w:rsid w:val="00406451"/>
    <w:rsid w:val="00410042"/>
    <w:rsid w:val="00410371"/>
    <w:rsid w:val="00412CCF"/>
    <w:rsid w:val="00415EB4"/>
    <w:rsid w:val="00417DAA"/>
    <w:rsid w:val="004242F1"/>
    <w:rsid w:val="004311AE"/>
    <w:rsid w:val="00433AE3"/>
    <w:rsid w:val="0043550C"/>
    <w:rsid w:val="00451D32"/>
    <w:rsid w:val="0045708F"/>
    <w:rsid w:val="004731F5"/>
    <w:rsid w:val="004868FD"/>
    <w:rsid w:val="004A389B"/>
    <w:rsid w:val="004A78E5"/>
    <w:rsid w:val="004B75B7"/>
    <w:rsid w:val="004D0A53"/>
    <w:rsid w:val="004D710A"/>
    <w:rsid w:val="004E08A5"/>
    <w:rsid w:val="004F6C79"/>
    <w:rsid w:val="0051580D"/>
    <w:rsid w:val="005175FB"/>
    <w:rsid w:val="005203EB"/>
    <w:rsid w:val="005239CF"/>
    <w:rsid w:val="005279B0"/>
    <w:rsid w:val="00540D32"/>
    <w:rsid w:val="00545701"/>
    <w:rsid w:val="00545946"/>
    <w:rsid w:val="0054706E"/>
    <w:rsid w:val="00547111"/>
    <w:rsid w:val="005545E5"/>
    <w:rsid w:val="0055685D"/>
    <w:rsid w:val="00562B47"/>
    <w:rsid w:val="00574553"/>
    <w:rsid w:val="00592D74"/>
    <w:rsid w:val="005A27FC"/>
    <w:rsid w:val="005B472F"/>
    <w:rsid w:val="005D1FFC"/>
    <w:rsid w:val="005D6F13"/>
    <w:rsid w:val="005E2C44"/>
    <w:rsid w:val="005E7545"/>
    <w:rsid w:val="005F06AA"/>
    <w:rsid w:val="005F2FC3"/>
    <w:rsid w:val="006067B1"/>
    <w:rsid w:val="00612054"/>
    <w:rsid w:val="00621188"/>
    <w:rsid w:val="006257ED"/>
    <w:rsid w:val="006745FA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21FB"/>
    <w:rsid w:val="006E7FA2"/>
    <w:rsid w:val="006F1EFE"/>
    <w:rsid w:val="00700680"/>
    <w:rsid w:val="0072062E"/>
    <w:rsid w:val="00721DAF"/>
    <w:rsid w:val="0072299D"/>
    <w:rsid w:val="007252EF"/>
    <w:rsid w:val="00735B6C"/>
    <w:rsid w:val="00736847"/>
    <w:rsid w:val="0073684A"/>
    <w:rsid w:val="00743DB8"/>
    <w:rsid w:val="00762916"/>
    <w:rsid w:val="00767909"/>
    <w:rsid w:val="007740C6"/>
    <w:rsid w:val="00792342"/>
    <w:rsid w:val="007977A8"/>
    <w:rsid w:val="007A314C"/>
    <w:rsid w:val="007B512A"/>
    <w:rsid w:val="007C2097"/>
    <w:rsid w:val="007C5970"/>
    <w:rsid w:val="007C70A7"/>
    <w:rsid w:val="007D0D55"/>
    <w:rsid w:val="007D6A07"/>
    <w:rsid w:val="007F041E"/>
    <w:rsid w:val="007F0C5B"/>
    <w:rsid w:val="007F44AE"/>
    <w:rsid w:val="007F7151"/>
    <w:rsid w:val="007F7259"/>
    <w:rsid w:val="007F7879"/>
    <w:rsid w:val="008040A8"/>
    <w:rsid w:val="00816FAE"/>
    <w:rsid w:val="00817B36"/>
    <w:rsid w:val="008279FA"/>
    <w:rsid w:val="00841E37"/>
    <w:rsid w:val="008429B0"/>
    <w:rsid w:val="00846367"/>
    <w:rsid w:val="008511E6"/>
    <w:rsid w:val="00855711"/>
    <w:rsid w:val="008608D1"/>
    <w:rsid w:val="008626E7"/>
    <w:rsid w:val="00870EE7"/>
    <w:rsid w:val="0088472D"/>
    <w:rsid w:val="008863B9"/>
    <w:rsid w:val="00887691"/>
    <w:rsid w:val="0089313A"/>
    <w:rsid w:val="00895FE9"/>
    <w:rsid w:val="00896A79"/>
    <w:rsid w:val="008A45A6"/>
    <w:rsid w:val="008C6A06"/>
    <w:rsid w:val="008E01C4"/>
    <w:rsid w:val="008E15B5"/>
    <w:rsid w:val="008E1C3B"/>
    <w:rsid w:val="008E29EB"/>
    <w:rsid w:val="008E2B9B"/>
    <w:rsid w:val="008F686C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84EDF"/>
    <w:rsid w:val="00991B88"/>
    <w:rsid w:val="00997673"/>
    <w:rsid w:val="009A0298"/>
    <w:rsid w:val="009A0ED4"/>
    <w:rsid w:val="009A5753"/>
    <w:rsid w:val="009A579D"/>
    <w:rsid w:val="009D1D5D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71C"/>
    <w:rsid w:val="00A849C1"/>
    <w:rsid w:val="00AA2CBC"/>
    <w:rsid w:val="00AA6EB8"/>
    <w:rsid w:val="00AC38DA"/>
    <w:rsid w:val="00AC4E0B"/>
    <w:rsid w:val="00AC5820"/>
    <w:rsid w:val="00AD040B"/>
    <w:rsid w:val="00AD1CD8"/>
    <w:rsid w:val="00AD269B"/>
    <w:rsid w:val="00AD40C1"/>
    <w:rsid w:val="00AD535E"/>
    <w:rsid w:val="00AF0EEB"/>
    <w:rsid w:val="00AF7457"/>
    <w:rsid w:val="00B03F08"/>
    <w:rsid w:val="00B0488C"/>
    <w:rsid w:val="00B21095"/>
    <w:rsid w:val="00B258BB"/>
    <w:rsid w:val="00B3254A"/>
    <w:rsid w:val="00B476EA"/>
    <w:rsid w:val="00B51003"/>
    <w:rsid w:val="00B62AC8"/>
    <w:rsid w:val="00B67B97"/>
    <w:rsid w:val="00B7727E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27087"/>
    <w:rsid w:val="00C3464A"/>
    <w:rsid w:val="00C61ED8"/>
    <w:rsid w:val="00C66BA2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311A7"/>
    <w:rsid w:val="00D314C6"/>
    <w:rsid w:val="00D3481C"/>
    <w:rsid w:val="00D427F9"/>
    <w:rsid w:val="00D50255"/>
    <w:rsid w:val="00D50641"/>
    <w:rsid w:val="00D543A0"/>
    <w:rsid w:val="00D55DAA"/>
    <w:rsid w:val="00D644A5"/>
    <w:rsid w:val="00D66520"/>
    <w:rsid w:val="00D66FAD"/>
    <w:rsid w:val="00D83BFE"/>
    <w:rsid w:val="00D845F9"/>
    <w:rsid w:val="00D870E3"/>
    <w:rsid w:val="00D915D8"/>
    <w:rsid w:val="00D951EF"/>
    <w:rsid w:val="00D95B17"/>
    <w:rsid w:val="00DA5665"/>
    <w:rsid w:val="00DB51F7"/>
    <w:rsid w:val="00DE1AB1"/>
    <w:rsid w:val="00DE34CF"/>
    <w:rsid w:val="00DE621B"/>
    <w:rsid w:val="00E017A9"/>
    <w:rsid w:val="00E01826"/>
    <w:rsid w:val="00E05F74"/>
    <w:rsid w:val="00E1245F"/>
    <w:rsid w:val="00E13F3D"/>
    <w:rsid w:val="00E3050D"/>
    <w:rsid w:val="00E34898"/>
    <w:rsid w:val="00E415CD"/>
    <w:rsid w:val="00E5188C"/>
    <w:rsid w:val="00E52AA7"/>
    <w:rsid w:val="00E677C4"/>
    <w:rsid w:val="00E72F33"/>
    <w:rsid w:val="00E86DBD"/>
    <w:rsid w:val="00E93833"/>
    <w:rsid w:val="00E958BC"/>
    <w:rsid w:val="00EA2C12"/>
    <w:rsid w:val="00EA59EE"/>
    <w:rsid w:val="00EB09B7"/>
    <w:rsid w:val="00EC19F7"/>
    <w:rsid w:val="00EC300B"/>
    <w:rsid w:val="00EC32B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719B2"/>
    <w:rsid w:val="00F73ED5"/>
    <w:rsid w:val="00F7630F"/>
    <w:rsid w:val="00F77BAE"/>
    <w:rsid w:val="00F87E75"/>
    <w:rsid w:val="00F92F62"/>
    <w:rsid w:val="00FB3023"/>
    <w:rsid w:val="00FB57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36847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B476E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3CEAD-9FD0-4974-BD3D-313C86B67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Zhaoning Wang</cp:lastModifiedBy>
  <cp:revision>2</cp:revision>
  <cp:lastPrinted>1899-12-31T23:00:00Z</cp:lastPrinted>
  <dcterms:created xsi:type="dcterms:W3CDTF">2022-11-04T18:09:00Z</dcterms:created>
  <dcterms:modified xsi:type="dcterms:W3CDTF">2022-11-04T18:09:00Z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